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699BB7F7"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DD25F6">
        <w:rPr>
          <w:b/>
          <w:noProof/>
          <w:sz w:val="28"/>
          <w:szCs w:val="28"/>
        </w:rPr>
        <w:t>261</w:t>
      </w:r>
    </w:p>
    <w:p w14:paraId="27AE747F" w14:textId="77777777" w:rsidR="006052FD" w:rsidRPr="00114655" w:rsidRDefault="006052FD" w:rsidP="006052FD">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386AEE2E"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6534C2">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74052065" w:rsidR="0066336B" w:rsidRPr="00D45386" w:rsidRDefault="00861A52">
            <w:pPr>
              <w:pStyle w:val="CRCoverPage"/>
              <w:spacing w:after="0"/>
            </w:pPr>
            <w:r>
              <w:rPr>
                <w:b/>
                <w:sz w:val="28"/>
                <w:lang w:eastAsia="zh-CN"/>
              </w:rPr>
              <w:t>0</w:t>
            </w:r>
            <w:r w:rsidR="00DD25F6">
              <w:rPr>
                <w:b/>
                <w:sz w:val="28"/>
                <w:lang w:eastAsia="zh-CN"/>
              </w:rPr>
              <w:t>945</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54BF5F9" w:rsidR="0066336B" w:rsidRPr="00D45386" w:rsidRDefault="007068E8">
            <w:pPr>
              <w:pStyle w:val="CRCoverPage"/>
              <w:spacing w:after="0"/>
              <w:jc w:val="center"/>
              <w:rPr>
                <w:b/>
              </w:rPr>
            </w:pPr>
            <w:r>
              <w:rPr>
                <w:b/>
                <w:sz w:val="28"/>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5F4DD7B2" w:rsidR="0066336B" w:rsidRPr="00D45386" w:rsidRDefault="007068E8" w:rsidP="000A4ACE">
            <w:pPr>
              <w:pStyle w:val="CRCoverPage"/>
              <w:spacing w:after="0"/>
              <w:ind w:left="100"/>
            </w:pPr>
            <w:r>
              <w:t>Correction</w:t>
            </w:r>
            <w:r w:rsidR="006534C2">
              <w:t xml:space="preserve"> </w:t>
            </w:r>
            <w:r w:rsidR="004A3914">
              <w:t xml:space="preserve">on </w:t>
            </w:r>
            <w:r w:rsidR="004A3914" w:rsidRPr="004A3914">
              <w:t xml:space="preserve">N5 session </w:t>
            </w:r>
            <w:r w:rsidR="004A3914">
              <w:t xml:space="preserve">description </w:t>
            </w:r>
            <w:r>
              <w:t>in MonitoringEvent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4C14C787" w:rsidR="0066336B" w:rsidRPr="00D45386" w:rsidRDefault="007068E8">
            <w:pPr>
              <w:pStyle w:val="CRCoverPage"/>
              <w:spacing w:after="0"/>
              <w:ind w:left="100"/>
            </w:pPr>
            <w:r>
              <w:t>NBI18</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0989C8F4"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04</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39CE0D9B" w:rsidR="0066336B" w:rsidRPr="00D45386" w:rsidRDefault="007068E8">
            <w:pPr>
              <w:pStyle w:val="CRCoverPage"/>
              <w:spacing w:after="0"/>
              <w:ind w:left="100" w:right="-609"/>
              <w:rPr>
                <w:b/>
              </w:rPr>
            </w:pPr>
            <w:r>
              <w:rPr>
                <w:b/>
              </w:rPr>
              <w:t>F</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32DD9A44" w:rsidR="00590785" w:rsidRPr="00D45386" w:rsidRDefault="00D91E62" w:rsidP="003B3E8D">
            <w:pPr>
              <w:pStyle w:val="CRCoverPage"/>
              <w:spacing w:after="0"/>
              <w:ind w:left="100"/>
              <w:rPr>
                <w:lang w:eastAsia="zh-CN"/>
              </w:rPr>
            </w:pPr>
            <w:r>
              <w:rPr>
                <w:lang w:eastAsia="zh-CN"/>
              </w:rPr>
              <w:t xml:space="preserve">Since N5 session is not defined for the MonitoringEvent API, i.e.: no N5 session establishment has been defined between NEF and PCF for the MonitoringEvent API, and </w:t>
            </w:r>
            <w:r w:rsidRPr="00D91E62">
              <w:rPr>
                <w:lang w:eastAsia="zh-CN"/>
              </w:rPr>
              <w:t>description about the PCRF is not applicable</w:t>
            </w:r>
            <w:r>
              <w:rPr>
                <w:lang w:eastAsia="zh-CN"/>
              </w:rPr>
              <w:t xml:space="preserve"> has been specified in the procedures for Montioring, hence needs to remove the newly added bullet on Rx session applies to N5 session and PCRF applies to PCF during the session termination.</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2437571F" w:rsidR="00B41B5C" w:rsidRPr="00D45386" w:rsidRDefault="00D91E62" w:rsidP="00B47669">
            <w:pPr>
              <w:pStyle w:val="CRCoverPage"/>
              <w:spacing w:after="0"/>
              <w:ind w:left="100"/>
            </w:pPr>
            <w:r>
              <w:t>R</w:t>
            </w:r>
            <w:r w:rsidRPr="00D91E62">
              <w:t>emove the newly added bullet on Rx session applies to N5 session and PCRF applies to PCF during the session termination.</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6992E060" w:rsidR="0066336B" w:rsidRPr="00D45386" w:rsidRDefault="00D91E62" w:rsidP="0009260F">
            <w:pPr>
              <w:pStyle w:val="CRCoverPage"/>
              <w:spacing w:after="0"/>
              <w:ind w:left="100"/>
            </w:pPr>
            <w:r>
              <w:t>Wrong procedure on not defined N5 session, and n</w:t>
            </w:r>
            <w:r w:rsidR="00C808AF">
              <w:t xml:space="preserve">ot aligned </w:t>
            </w:r>
            <w:r>
              <w:t xml:space="preserve">with </w:t>
            </w:r>
            <w:r w:rsidR="00C808AF">
              <w:t xml:space="preserve">PCRF </w:t>
            </w:r>
            <w:r>
              <w:t>not applicable</w:t>
            </w:r>
            <w:r w:rsidR="00C808AF">
              <w:t xml:space="preserve"> description in the procedure for Monitoring</w:t>
            </w:r>
            <w:r w:rsidR="007637A0">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42AAAF9" w:rsidR="0066336B" w:rsidRPr="00D45386" w:rsidRDefault="00D91E62">
            <w:pPr>
              <w:pStyle w:val="CRCoverPage"/>
              <w:spacing w:after="0"/>
              <w:ind w:left="100"/>
              <w:rPr>
                <w:lang w:eastAsia="zh-CN"/>
              </w:rPr>
            </w:pPr>
            <w:r>
              <w:rPr>
                <w:lang w:eastAsia="zh-CN"/>
              </w:rPr>
              <w:t>4.4.2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7AE83809" w:rsidR="00375967" w:rsidRPr="00D45386" w:rsidRDefault="00A278FF" w:rsidP="0097737F">
            <w:pPr>
              <w:pStyle w:val="CRCoverPage"/>
              <w:spacing w:after="0"/>
            </w:pPr>
            <w:r w:rsidRPr="00D45386">
              <w:t xml:space="preserve">This CR </w:t>
            </w:r>
            <w:r w:rsidR="007068E8">
              <w:t>does not impact the OpenAPI files</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61FCC00D"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p>
    <w:p w14:paraId="588A6C8F" w14:textId="77777777" w:rsidR="006534C2" w:rsidRDefault="006534C2" w:rsidP="006534C2">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92029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51739997" w14:textId="77777777" w:rsidR="006534C2" w:rsidRDefault="006534C2" w:rsidP="006534C2">
      <w:r>
        <w:t>The procedures for monitoring as described in clause 4.4.2 of 3GPP TS 29.122 [4] shall be applicable in 5GS with the following differences:</w:t>
      </w:r>
    </w:p>
    <w:p w14:paraId="5AD8286B" w14:textId="77777777" w:rsidR="006534C2" w:rsidRDefault="006534C2" w:rsidP="006534C2">
      <w:pPr>
        <w:pStyle w:val="B10"/>
      </w:pPr>
      <w:r>
        <w:t>-</w:t>
      </w:r>
      <w:r>
        <w:tab/>
        <w:t xml:space="preserve">description of the SCS/AS applies to the </w:t>
      </w:r>
      <w:proofErr w:type="gramStart"/>
      <w:r>
        <w:t>AF;</w:t>
      </w:r>
      <w:proofErr w:type="gramEnd"/>
    </w:p>
    <w:p w14:paraId="319386A9" w14:textId="77777777" w:rsidR="006534C2" w:rsidRDefault="006534C2" w:rsidP="006534C2">
      <w:pPr>
        <w:pStyle w:val="B10"/>
      </w:pPr>
      <w:r>
        <w:t>-</w:t>
      </w:r>
      <w:r>
        <w:tab/>
        <w:t xml:space="preserve">description of the SCEF applies to the </w:t>
      </w:r>
      <w:proofErr w:type="gramStart"/>
      <w:r>
        <w:t>NEF;</w:t>
      </w:r>
      <w:proofErr w:type="gramEnd"/>
    </w:p>
    <w:p w14:paraId="03A1C98E" w14:textId="77777777" w:rsidR="006534C2" w:rsidRDefault="006534C2" w:rsidP="006534C2">
      <w:pPr>
        <w:pStyle w:val="B10"/>
      </w:pPr>
      <w:r>
        <w:t>-</w:t>
      </w:r>
      <w:r>
        <w:tab/>
        <w:t>description of the HSS applies to the UDM, and the NEF shall interact with the UDM by using Nudm_EventExposure service as defined in 3GPP TS 29.503 [17</w:t>
      </w:r>
      <w:proofErr w:type="gramStart"/>
      <w:r>
        <w:t>];</w:t>
      </w:r>
      <w:proofErr w:type="gramEnd"/>
    </w:p>
    <w:p w14:paraId="70BDFCFD" w14:textId="77777777" w:rsidR="006534C2" w:rsidRDefault="006534C2" w:rsidP="006534C2">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439F5CC9" w14:textId="2D784173" w:rsidR="006534C2" w:rsidRDefault="006534C2" w:rsidP="006534C2">
      <w:pPr>
        <w:pStyle w:val="B10"/>
      </w:pPr>
      <w:r>
        <w:t>-</w:t>
      </w:r>
      <w:r>
        <w:tab/>
        <w:t xml:space="preserve">description about the PCRF is not </w:t>
      </w:r>
      <w:proofErr w:type="gramStart"/>
      <w:r>
        <w:t>applicable;</w:t>
      </w:r>
      <w:proofErr w:type="gramEnd"/>
    </w:p>
    <w:p w14:paraId="53B773FE" w14:textId="77777777" w:rsidR="006534C2" w:rsidRDefault="006534C2" w:rsidP="006534C2">
      <w:pPr>
        <w:pStyle w:val="B10"/>
      </w:pPr>
      <w:r>
        <w:t>-</w:t>
      </w:r>
      <w:r>
        <w:tab/>
        <w:t xml:space="preserve">description about the change of IMSI-IMEI(SV) association monitoring event applies to the change of SUPI-PEI association monitoring </w:t>
      </w:r>
      <w:proofErr w:type="gramStart"/>
      <w:r>
        <w:t>event;</w:t>
      </w:r>
      <w:proofErr w:type="gramEnd"/>
    </w:p>
    <w:p w14:paraId="3FE9C378" w14:textId="77777777" w:rsidR="006534C2" w:rsidRDefault="006534C2" w:rsidP="006534C2">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05FCB787" w14:textId="77777777" w:rsidR="006534C2" w:rsidRDefault="006534C2" w:rsidP="006534C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4B195CDB" w14:textId="77777777" w:rsidR="006534C2" w:rsidRDefault="006534C2" w:rsidP="006534C2">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70C1AD9" w14:textId="77777777" w:rsidR="006534C2" w:rsidRDefault="006534C2" w:rsidP="006534C2">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166EAFC8" w14:textId="77777777" w:rsidR="006534C2" w:rsidRDefault="006534C2" w:rsidP="006534C2">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2F5A40EE" w14:textId="77777777" w:rsidR="006534C2" w:rsidRDefault="006534C2" w:rsidP="006534C2">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3479C9EC" w14:textId="7F6129D8" w:rsidR="006534C2" w:rsidDel="00D91E62" w:rsidRDefault="006534C2" w:rsidP="006534C2">
      <w:pPr>
        <w:pStyle w:val="B10"/>
        <w:rPr>
          <w:del w:id="33" w:author="Maria Liang" w:date="2023-05-08T09:49:00Z"/>
        </w:rPr>
      </w:pPr>
      <w:del w:id="34" w:author="Maria Liang" w:date="2023-05-08T09:49:00Z">
        <w:r w:rsidDel="00D91E62">
          <w:delText>-</w:delText>
        </w:r>
        <w:r w:rsidDel="00D91E62">
          <w:tab/>
          <w:delText xml:space="preserve">description about the Rx session applies to the N5 session, the description of the PCRF applies to the PCF during the session termination, and the NEF shall interact with the PCF by using </w:delText>
        </w:r>
        <w:r w:rsidDel="00D91E62">
          <w:rPr>
            <w:lang w:eastAsia="zh-CN"/>
          </w:rPr>
          <w:delText>Npcf_PolicyAuthorization</w:delText>
        </w:r>
        <w:r w:rsidDel="00D91E62">
          <w:delText xml:space="preserve"> service as defined in 3GPP TS 29.514 [7];</w:delText>
        </w:r>
      </w:del>
    </w:p>
    <w:p w14:paraId="3F4425F2" w14:textId="77777777" w:rsidR="006534C2" w:rsidRDefault="006534C2" w:rsidP="006534C2">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34708C22" w14:textId="77777777" w:rsidR="006534C2" w:rsidRDefault="006534C2" w:rsidP="006534C2">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5CBCB84F" w14:textId="77777777" w:rsidR="006534C2" w:rsidRDefault="006534C2" w:rsidP="006534C2">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4EF7A53C" w14:textId="77777777" w:rsidR="006534C2" w:rsidRDefault="006534C2" w:rsidP="006534C2">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D8AD647" w14:textId="77777777" w:rsidR="006534C2" w:rsidRDefault="006534C2" w:rsidP="006534C2">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24B0F5A" w14:textId="77777777" w:rsidR="006534C2" w:rsidRDefault="006534C2" w:rsidP="006534C2">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3498B3F5" w14:textId="77777777" w:rsidR="006534C2" w:rsidRDefault="006534C2" w:rsidP="006534C2">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13C83AF" w14:textId="77777777" w:rsidR="006534C2" w:rsidRDefault="006534C2" w:rsidP="006534C2">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6994CDED" w14:textId="77777777" w:rsidR="006534C2" w:rsidRDefault="006534C2" w:rsidP="006534C2">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0CACF8E2" w14:textId="77777777" w:rsidR="006534C2" w:rsidRDefault="006534C2" w:rsidP="006534C2">
      <w:pPr>
        <w:pStyle w:val="B3"/>
      </w:pPr>
      <w:proofErr w:type="gramStart"/>
      <w:r>
        <w:t>B)the</w:t>
      </w:r>
      <w:proofErr w:type="gramEnd"/>
      <w:r>
        <w:t xml:space="preserve"> downlink data descriptor impacted by the downlink data delivery status change within the "dddTraDescriptor" attribute;</w:t>
      </w:r>
    </w:p>
    <w:p w14:paraId="62D4AC46" w14:textId="77777777" w:rsidR="006534C2" w:rsidRDefault="006534C2" w:rsidP="006534C2">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3E1DFC9" w14:textId="77777777" w:rsidR="006534C2" w:rsidRDefault="006534C2" w:rsidP="006534C2">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5B52DA24" w14:textId="77777777" w:rsidR="006534C2" w:rsidRDefault="006534C2" w:rsidP="006534C2">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48772CB" w14:textId="77777777" w:rsidR="006534C2" w:rsidRDefault="006534C2" w:rsidP="006534C2">
      <w:pPr>
        <w:pStyle w:val="B2"/>
        <w:rPr>
          <w:lang w:eastAsia="zh-CN"/>
        </w:rPr>
      </w:pPr>
      <w:bookmarkStart w:id="35" w:name="OLE_LINK22"/>
      <w:bookmarkStart w:id="3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35"/>
    <w:bookmarkEnd w:id="36"/>
    <w:p w14:paraId="2B4B95D0" w14:textId="77777777" w:rsidR="006534C2" w:rsidRDefault="006534C2" w:rsidP="006534C2">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DBF0BA8" w14:textId="77777777" w:rsidR="006534C2" w:rsidRDefault="006534C2" w:rsidP="006534C2">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7" w:name="OLE_LINK20"/>
      <w:bookmarkStart w:id="38" w:name="OLE_LINK21"/>
      <w:r>
        <w:rPr>
          <w:rFonts w:hint="eastAsia"/>
          <w:lang w:eastAsia="zh-CN"/>
        </w:rPr>
        <w:t>in clause</w:t>
      </w:r>
      <w:r>
        <w:rPr>
          <w:lang w:eastAsia="zh-CN"/>
        </w:rPr>
        <w:t> </w:t>
      </w:r>
      <w:r>
        <w:rPr>
          <w:rFonts w:hint="eastAsia"/>
          <w:lang w:eastAsia="zh-CN"/>
        </w:rPr>
        <w:t>5.2</w:t>
      </w:r>
      <w:bookmarkEnd w:id="37"/>
      <w:bookmarkEnd w:id="3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9" w:name="_Hlk43404813"/>
      <w:r>
        <w:rPr>
          <w:rFonts w:hint="eastAsia"/>
          <w:lang w:eastAsia="zh-CN"/>
        </w:rPr>
        <w:t>3GPP TS 29.503 [17]</w:t>
      </w:r>
      <w:bookmarkEnd w:id="3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752EDD42" w14:textId="77777777" w:rsidR="006534C2" w:rsidRDefault="006534C2" w:rsidP="006534C2">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1EB13C8" w14:textId="77777777" w:rsidR="006534C2" w:rsidRDefault="006534C2" w:rsidP="006534C2">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2629B39" w14:textId="77777777" w:rsidR="006534C2" w:rsidRDefault="006534C2" w:rsidP="006534C2">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2BE9C30F" w14:textId="77777777" w:rsidR="006534C2" w:rsidRDefault="006534C2" w:rsidP="006534C2">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41ECD8C3" w14:textId="77777777" w:rsidR="006534C2" w:rsidRDefault="006534C2" w:rsidP="006534C2">
      <w:pPr>
        <w:pStyle w:val="B10"/>
        <w:ind w:hanging="1"/>
      </w:pPr>
      <w:r>
        <w:t>When user consent management shall be carried out for EDGE applications, then:</w:t>
      </w:r>
    </w:p>
    <w:p w14:paraId="3644812A" w14:textId="77777777" w:rsidR="006534C2" w:rsidRPr="00C805FF" w:rsidRDefault="006534C2" w:rsidP="006534C2">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7D1BF74E" w14:textId="77777777" w:rsidR="006534C2" w:rsidRDefault="006534C2" w:rsidP="006534C2">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4EB5D61" w14:textId="77777777" w:rsidR="006534C2" w:rsidRDefault="006534C2" w:rsidP="006534C2">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446A1766" w14:textId="77777777" w:rsidR="006534C2" w:rsidRDefault="006534C2" w:rsidP="006534C2">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351070A2" w14:textId="77777777" w:rsidR="006534C2" w:rsidRDefault="006534C2" w:rsidP="006534C2">
      <w:pPr>
        <w:pStyle w:val="B2"/>
      </w:pPr>
      <w:r>
        <w:t>5)when becoming aware of user consent revocation for one or several UE(s), the NEF shall:</w:t>
      </w:r>
    </w:p>
    <w:p w14:paraId="52BDC2C1" w14:textId="77777777" w:rsidR="006534C2" w:rsidRDefault="006534C2" w:rsidP="006534C2">
      <w:pPr>
        <w:pStyle w:val="B3"/>
      </w:pPr>
      <w:proofErr w:type="gramStart"/>
      <w:r>
        <w:t>A)stop</w:t>
      </w:r>
      <w:proofErr w:type="gramEnd"/>
      <w:r>
        <w:t xml:space="preserve"> processing the data related to the concerned UE(s)</w:t>
      </w:r>
      <w:r>
        <w:rPr>
          <w:lang w:eastAsia="zh-CN"/>
        </w:rPr>
        <w:t>;</w:t>
      </w:r>
    </w:p>
    <w:p w14:paraId="54E54007" w14:textId="77777777" w:rsidR="006534C2" w:rsidRDefault="006534C2" w:rsidP="006534C2">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9D6252E" w14:textId="77777777" w:rsidR="006534C2" w:rsidRDefault="006534C2" w:rsidP="006534C2">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75D5158" w14:textId="77777777" w:rsidR="006534C2" w:rsidRDefault="006534C2" w:rsidP="006534C2">
      <w:pPr>
        <w:pStyle w:val="B3"/>
      </w:pPr>
      <w:r>
        <w:t xml:space="preserve">D)unsubscribe from user consent revocation notifications for the concerned UE(s) at the </w:t>
      </w:r>
      <w:proofErr w:type="gramStart"/>
      <w:r>
        <w:t>UDM</w:t>
      </w:r>
      <w:r>
        <w:rPr>
          <w:lang w:eastAsia="zh-CN"/>
        </w:rPr>
        <w:t>;</w:t>
      </w:r>
      <w:proofErr w:type="gramEnd"/>
    </w:p>
    <w:p w14:paraId="42066BB8" w14:textId="77777777" w:rsidR="006534C2" w:rsidRDefault="006534C2" w:rsidP="006534C2">
      <w:pPr>
        <w:pStyle w:val="B3"/>
      </w:pPr>
      <w:r>
        <w:t>and</w:t>
      </w:r>
    </w:p>
    <w:p w14:paraId="0B5F4804" w14:textId="77777777" w:rsidR="006534C2" w:rsidRDefault="006534C2" w:rsidP="006534C2">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615A7095" w14:textId="77777777" w:rsidR="006534C2" w:rsidRDefault="006534C2" w:rsidP="006534C2">
      <w:pPr>
        <w:pStyle w:val="B2"/>
      </w:pPr>
      <w:r>
        <w:t>-</w:t>
      </w:r>
      <w:r>
        <w:tab/>
        <w:t>if user consent is revoked for all the UE(s), the AF shall delete the corresponding "Individual Monitoring Event Subscription</w:t>
      </w:r>
      <w:r>
        <w:rPr>
          <w:lang w:eastAsia="zh-CN"/>
        </w:rPr>
        <w:t>" resource as specified above in this clause.</w:t>
      </w:r>
    </w:p>
    <w:p w14:paraId="659DE7A2" w14:textId="77777777" w:rsidR="006534C2" w:rsidRDefault="006534C2" w:rsidP="006534C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5CC1414" w14:textId="77777777" w:rsidR="006534C2" w:rsidRDefault="006534C2" w:rsidP="006534C2">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312B487D" w14:textId="77777777" w:rsidR="006534C2" w:rsidRDefault="006534C2" w:rsidP="006534C2">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6488BBC0" w14:textId="77777777" w:rsidR="006534C2" w:rsidRDefault="006534C2" w:rsidP="006534C2">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6C979482" w14:textId="77777777" w:rsidR="006534C2" w:rsidRDefault="006534C2" w:rsidP="006534C2">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0E291E50" w14:textId="77777777" w:rsidR="006534C2" w:rsidRDefault="006534C2" w:rsidP="006534C2">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A7CA9DE" w14:textId="77777777" w:rsidR="006534C2" w:rsidRDefault="006534C2" w:rsidP="006534C2">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B8D9C6F" w14:textId="77777777" w:rsidR="006534C2" w:rsidRDefault="006534C2" w:rsidP="006534C2">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02B75905" w14:textId="77777777" w:rsidR="006534C2" w:rsidRDefault="006534C2" w:rsidP="006534C2">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4EDED0AF" w14:textId="77777777" w:rsidR="006534C2" w:rsidRDefault="006534C2" w:rsidP="006534C2">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54F8A86F" w14:textId="77777777" w:rsidR="006534C2" w:rsidRDefault="006534C2" w:rsidP="006534C2">
      <w:pPr>
        <w:pStyle w:val="B2"/>
        <w:ind w:firstLine="0"/>
      </w:pPr>
      <w:r>
        <w:t>If an AF service identifier was provided by the AF (case of an untrusted AF), the NEF shall translate it into the corresponding S-NSSAI prior to sending the request(s) to the NSACF(s).</w:t>
      </w:r>
    </w:p>
    <w:p w14:paraId="62629984" w14:textId="77777777" w:rsidR="006534C2" w:rsidRDefault="006534C2" w:rsidP="006534C2">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BA84C12" w14:textId="77777777" w:rsidR="006534C2" w:rsidRDefault="006534C2" w:rsidP="006534C2">
      <w:pPr>
        <w:pStyle w:val="NO"/>
      </w:pPr>
      <w:r>
        <w:lastRenderedPageBreak/>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027B36B2" w14:textId="77777777" w:rsidR="006534C2" w:rsidRDefault="006534C2" w:rsidP="006534C2">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14:paraId="4BEDEA5C" w14:textId="77777777" w:rsidR="006534C2" w:rsidRDefault="006534C2" w:rsidP="006534C2">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01449EE6" w14:textId="77777777" w:rsidR="006534C2" w:rsidRDefault="006534C2" w:rsidP="006534C2">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0908F02" w14:textId="77777777" w:rsidR="006534C2" w:rsidRDefault="006534C2" w:rsidP="006534C2">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04CB1513" w14:textId="77777777" w:rsidR="006534C2" w:rsidRDefault="006534C2" w:rsidP="006534C2">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DF43491" w14:textId="77777777" w:rsidR="006534C2" w:rsidRDefault="006534C2" w:rsidP="006534C2">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C91A77F" w14:textId="77777777" w:rsidR="006534C2" w:rsidRDefault="006534C2" w:rsidP="006534C2">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1AD380B1" w14:textId="77777777" w:rsidR="006534C2" w:rsidRDefault="006534C2" w:rsidP="006534C2">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3EFCB9B4" w14:textId="77777777" w:rsidR="006534C2" w:rsidRDefault="006534C2" w:rsidP="006534C2">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06CF919" w14:textId="77777777" w:rsidR="006534C2" w:rsidRDefault="006534C2" w:rsidP="006534C2">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6F9CEB3A" w14:textId="77777777" w:rsidR="006534C2" w:rsidRDefault="006534C2" w:rsidP="006534C2">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71F90448" w14:textId="77777777" w:rsidR="006534C2" w:rsidRDefault="006534C2" w:rsidP="006534C2">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9263F68" w14:textId="77777777" w:rsidR="006534C2" w:rsidRDefault="006534C2" w:rsidP="006534C2">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B5B5F5C" w14:textId="77777777" w:rsidR="006534C2" w:rsidRDefault="006534C2" w:rsidP="006534C2">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0B661987" w14:textId="77777777" w:rsidR="006534C2" w:rsidRDefault="006534C2" w:rsidP="006534C2">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66EDFFFF" w14:textId="77777777" w:rsidR="006534C2" w:rsidRDefault="006534C2" w:rsidP="006534C2">
      <w:pPr>
        <w:pStyle w:val="B2"/>
      </w:pPr>
      <w:r>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roofErr w:type="gramStart"/>
      <w:r>
        <w:t>];</w:t>
      </w:r>
      <w:proofErr w:type="gramEnd"/>
    </w:p>
    <w:p w14:paraId="5382BD11" w14:textId="77777777" w:rsidR="006534C2" w:rsidRDefault="006534C2" w:rsidP="006534C2">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 xml:space="preserve">"immediateRep" attribute set to "true" </w:t>
      </w:r>
      <w:r>
        <w:t xml:space="preserve">and </w:t>
      </w:r>
      <w:r w:rsidRPr="00526288">
        <w:t xml:space="preserve">"monitoringEventReports" </w:t>
      </w:r>
      <w:r>
        <w:t>attribute may be provided with</w:t>
      </w:r>
      <w:r w:rsidRPr="009916D9">
        <w:t xml:space="preserve">in the MonitoringEventSubscription data </w:t>
      </w:r>
      <w:proofErr w:type="gramStart"/>
      <w:r w:rsidRPr="009916D9">
        <w:t>type</w:t>
      </w:r>
      <w:r>
        <w:t>;</w:t>
      </w:r>
      <w:proofErr w:type="gramEnd"/>
    </w:p>
    <w:p w14:paraId="599C1070" w14:textId="77777777" w:rsidR="006534C2" w:rsidRDefault="006534C2" w:rsidP="006534C2">
      <w:pPr>
        <w:pStyle w:val="B10"/>
        <w:ind w:left="400" w:hanging="400"/>
      </w:pPr>
      <w:r>
        <w:rPr>
          <w:rFonts w:hint="eastAsia"/>
        </w:rPr>
        <w:t>-</w:t>
      </w:r>
      <w:r>
        <w:rPr>
          <w:lang w:eastAsia="zh-CN"/>
        </w:rPr>
        <w:tab/>
      </w:r>
      <w:r>
        <w:t xml:space="preserve">if the </w:t>
      </w:r>
      <w:bookmarkStart w:id="40" w:name="_Hlk95309043"/>
      <w:r>
        <w:t>"</w:t>
      </w:r>
      <w:bookmarkEnd w:id="40"/>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532F7BAB" w14:textId="77777777" w:rsidR="006534C2" w:rsidRDefault="006534C2" w:rsidP="006534C2">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5FA826EF" w14:textId="77777777" w:rsidR="006534C2" w:rsidRDefault="006534C2" w:rsidP="006534C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50EA9A88" w14:textId="77777777" w:rsidR="006534C2" w:rsidRDefault="006534C2" w:rsidP="006534C2">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33728F9" w14:textId="77777777" w:rsidR="006534C2" w:rsidRDefault="006534C2" w:rsidP="006534C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62BC2EF" w14:textId="77777777" w:rsidR="006534C2" w:rsidRDefault="006534C2" w:rsidP="006534C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57E20292" w14:textId="77777777" w:rsidR="006534C2" w:rsidRDefault="006534C2" w:rsidP="006534C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14897A47" w14:textId="77777777" w:rsidR="006534C2" w:rsidRDefault="006534C2" w:rsidP="006534C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924A418" w14:textId="77777777" w:rsidR="006534C2" w:rsidRDefault="006534C2" w:rsidP="006534C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0DB836AA" w14:textId="77777777" w:rsidR="006534C2" w:rsidRDefault="006534C2" w:rsidP="006534C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F15DAAB" w14:textId="77777777" w:rsidR="006534C2" w:rsidRPr="003F510D" w:rsidRDefault="006534C2" w:rsidP="006534C2">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w:t>
      </w:r>
      <w:r w:rsidRPr="00572F68">
        <w:lastRenderedPageBreak/>
        <w:t>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3472B3D4" w14:textId="77777777" w:rsidR="006534C2" w:rsidRDefault="006534C2" w:rsidP="006534C2">
      <w:pPr>
        <w:pStyle w:val="NO"/>
      </w:pPr>
      <w:r>
        <w:t>NOTE 6:</w:t>
      </w:r>
      <w:r>
        <w:tab/>
        <w:t>The case where the UE's IP address provided by the AF to the NEF corresponds to an IP address that has been NATed (Network and Port Address Translation) is not supported in this release of the specification.</w:t>
      </w:r>
    </w:p>
    <w:p w14:paraId="2F69A076" w14:textId="77777777" w:rsidR="006534C2" w:rsidRDefault="006534C2" w:rsidP="006534C2">
      <w:pPr>
        <w:pStyle w:val="B10"/>
      </w:pPr>
      <w:r>
        <w:t>and,</w:t>
      </w:r>
    </w:p>
    <w:p w14:paraId="023D9D8C" w14:textId="77777777" w:rsidR="006534C2" w:rsidRPr="00E74C01" w:rsidRDefault="006534C2" w:rsidP="006534C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10D1ACB3" w14:textId="77777777" w:rsidR="006534C2" w:rsidRDefault="006534C2" w:rsidP="006534C2">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6DB0248" w14:textId="77777777" w:rsidR="006534C2" w:rsidRDefault="006534C2" w:rsidP="006534C2">
      <w:pPr>
        <w:pStyle w:val="B3"/>
        <w:rPr>
          <w:lang w:eastAsia="zh-CN"/>
        </w:rPr>
      </w:pPr>
      <w:r>
        <w:t>-</w:t>
      </w:r>
      <w:r>
        <w:tab/>
      </w:r>
      <w:r>
        <w:rPr>
          <w:lang w:eastAsia="zh-CN"/>
        </w:rPr>
        <w:t>within the MonitoringEventSubscription data structure:</w:t>
      </w:r>
    </w:p>
    <w:p w14:paraId="2AF357ED" w14:textId="77777777" w:rsidR="006534C2" w:rsidRDefault="006534C2" w:rsidP="006534C2">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w:t>
      </w:r>
      <w:proofErr w:type="gramStart"/>
      <w:r>
        <w:rPr>
          <w:lang w:eastAsia="zh-CN"/>
        </w:rPr>
        <w:t>e.g.</w:t>
      </w:r>
      <w:proofErr w:type="gramEnd"/>
      <w:r>
        <w:rPr>
          <w:lang w:eastAsia="zh-CN"/>
        </w:rPr>
        <w:t xml:space="preserve"> 5G VN group); and</w:t>
      </w:r>
    </w:p>
    <w:p w14:paraId="5480FBC8" w14:textId="77777777" w:rsidR="006534C2" w:rsidRDefault="006534C2" w:rsidP="006534C2">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3481BF1" w14:textId="77777777" w:rsidR="006534C2" w:rsidRDefault="006534C2" w:rsidP="006534C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064E928" w14:textId="77777777" w:rsidR="006534C2" w:rsidRDefault="006534C2" w:rsidP="006534C2">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roofErr w:type="gramStart"/>
      <w:r w:rsidRPr="00AF7220">
        <w:t>];</w:t>
      </w:r>
      <w:proofErr w:type="gramEnd"/>
    </w:p>
    <w:p w14:paraId="2A518012" w14:textId="77777777" w:rsidR="006534C2" w:rsidRDefault="006534C2" w:rsidP="006534C2">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13AAF288" w14:textId="77777777" w:rsidR="006534C2" w:rsidRDefault="006534C2" w:rsidP="006534C2">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20270388" w14:textId="77777777" w:rsidR="006534C2" w:rsidRDefault="006534C2" w:rsidP="006534C2">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13BF2DC2" w14:textId="77777777" w:rsidR="006534C2" w:rsidRDefault="006534C2" w:rsidP="006534C2">
      <w:pPr>
        <w:pStyle w:val="B4"/>
      </w:pPr>
      <w:r>
        <w:t>-</w:t>
      </w:r>
      <w:r>
        <w:tab/>
      </w:r>
      <w:r>
        <w:tab/>
      </w:r>
      <w:r>
        <w:rPr>
          <w:lang w:eastAsia="zh-CN"/>
        </w:rPr>
        <w:t>the "monitoringType"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284B2B8B" w14:textId="77777777" w:rsidR="006534C2" w:rsidRDefault="006534C2" w:rsidP="006534C2">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proofErr w:type="gramStart"/>
      <w:r>
        <w:rPr>
          <w:lang w:eastAsia="zh-CN"/>
        </w:rPr>
        <w:t>attribute;</w:t>
      </w:r>
      <w:proofErr w:type="gramEnd"/>
    </w:p>
    <w:p w14:paraId="66D23295" w14:textId="77777777" w:rsidR="006534C2" w:rsidRDefault="006534C2" w:rsidP="006534C2">
      <w:pPr>
        <w:pStyle w:val="B2"/>
        <w:rPr>
          <w:lang w:eastAsia="zh-CN"/>
        </w:rPr>
      </w:pPr>
      <w:r>
        <w:rPr>
          <w:lang w:eastAsia="zh-CN"/>
        </w:rPr>
        <w:t>and,</w:t>
      </w:r>
    </w:p>
    <w:p w14:paraId="28EB7C16" w14:textId="77777777" w:rsidR="006534C2" w:rsidRPr="007C61B5" w:rsidRDefault="006534C2" w:rsidP="006534C2">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6D04186E" w14:textId="77777777" w:rsidR="006534C2" w:rsidRPr="007C61B5" w:rsidRDefault="006534C2" w:rsidP="006534C2">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512A15E4" w14:textId="77777777" w:rsidR="006534C2" w:rsidRDefault="006534C2" w:rsidP="006534C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696B540" w14:textId="77777777" w:rsidR="006534C2" w:rsidRPr="003108D4" w:rsidRDefault="006534C2" w:rsidP="006534C2">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6EB447E4" w14:textId="77777777" w:rsidR="006534C2" w:rsidRPr="003108D4" w:rsidRDefault="006534C2" w:rsidP="006534C2">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1536E865" w14:textId="0B914CC9" w:rsidR="006534C2" w:rsidRDefault="006534C2" w:rsidP="006534C2">
      <w:pPr>
        <w:pStyle w:val="B4"/>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634A0CF6" w14:textId="77777777" w:rsidR="006534C2" w:rsidRPr="00D45386" w:rsidRDefault="006534C2" w:rsidP="006534C2">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603B7024" w14:textId="77777777" w:rsidR="006534C2" w:rsidRPr="003108D4" w:rsidRDefault="006534C2" w:rsidP="006534C2">
      <w:pPr>
        <w:rPr>
          <w:lang w:eastAsia="zh-CN"/>
        </w:rPr>
      </w:pPr>
    </w:p>
    <w:sectPr w:rsidR="006534C2" w:rsidRPr="003108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288C" w14:textId="77777777" w:rsidR="00E8277A" w:rsidRDefault="00E8277A">
      <w:r>
        <w:separator/>
      </w:r>
    </w:p>
  </w:endnote>
  <w:endnote w:type="continuationSeparator" w:id="0">
    <w:p w14:paraId="393D13CE" w14:textId="77777777" w:rsidR="00E8277A" w:rsidRDefault="00E8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7E691" w14:textId="77777777" w:rsidR="00E8277A" w:rsidRDefault="00E8277A">
      <w:r>
        <w:separator/>
      </w:r>
    </w:p>
  </w:footnote>
  <w:footnote w:type="continuationSeparator" w:id="0">
    <w:p w14:paraId="26A987CD" w14:textId="77777777" w:rsidR="00E8277A" w:rsidRDefault="00E8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5CCB"/>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44BA"/>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FAD"/>
    <w:rsid w:val="00240C74"/>
    <w:rsid w:val="0024156C"/>
    <w:rsid w:val="0024341F"/>
    <w:rsid w:val="002434B0"/>
    <w:rsid w:val="00243B56"/>
    <w:rsid w:val="00243CDC"/>
    <w:rsid w:val="00245692"/>
    <w:rsid w:val="002457E2"/>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C0FEF"/>
    <w:rsid w:val="003C4088"/>
    <w:rsid w:val="003C6714"/>
    <w:rsid w:val="003C6A27"/>
    <w:rsid w:val="003C6E52"/>
    <w:rsid w:val="003D0793"/>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3914"/>
    <w:rsid w:val="004A418A"/>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5006A1"/>
    <w:rsid w:val="00503126"/>
    <w:rsid w:val="00503A4C"/>
    <w:rsid w:val="00503D43"/>
    <w:rsid w:val="00504EE9"/>
    <w:rsid w:val="0050535E"/>
    <w:rsid w:val="005064BD"/>
    <w:rsid w:val="005065E6"/>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3B9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52FD"/>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34C2"/>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7042"/>
    <w:rsid w:val="007D09A2"/>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72"/>
    <w:rsid w:val="00A2751F"/>
    <w:rsid w:val="00A278FF"/>
    <w:rsid w:val="00A27E84"/>
    <w:rsid w:val="00A3128D"/>
    <w:rsid w:val="00A31914"/>
    <w:rsid w:val="00A32FA0"/>
    <w:rsid w:val="00A3302B"/>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8AF"/>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1E62"/>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5F6"/>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55E19"/>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277A"/>
    <w:rsid w:val="00E85A45"/>
    <w:rsid w:val="00E9156A"/>
    <w:rsid w:val="00E91C51"/>
    <w:rsid w:val="00E940A2"/>
    <w:rsid w:val="00E944E0"/>
    <w:rsid w:val="00E9450B"/>
    <w:rsid w:val="00E97533"/>
    <w:rsid w:val="00EA0259"/>
    <w:rsid w:val="00EA0780"/>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4901</Words>
  <Characters>27940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8</cp:revision>
  <cp:lastPrinted>1900-01-01T08:00:00Z</cp:lastPrinted>
  <dcterms:created xsi:type="dcterms:W3CDTF">2023-05-04T07:28:00Z</dcterms:created>
  <dcterms:modified xsi:type="dcterms:W3CDTF">2023-05-15T11:12:00Z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